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313AE4" w:rsidR="001E41F3" w:rsidRDefault="001E41F3">
      <w:pPr>
        <w:pStyle w:val="CRCoverPage"/>
        <w:tabs>
          <w:tab w:val="right" w:pos="9639"/>
        </w:tabs>
        <w:spacing w:after="0"/>
        <w:rPr>
          <w:b/>
          <w:i/>
          <w:noProof/>
          <w:sz w:val="28"/>
        </w:rPr>
      </w:pPr>
      <w:r>
        <w:rPr>
          <w:b/>
          <w:noProof/>
          <w:sz w:val="24"/>
        </w:rPr>
        <w:t>3GPP TSG</w:t>
      </w:r>
      <w:r w:rsidR="004D226D">
        <w:rPr>
          <w:rFonts w:hint="eastAsia"/>
          <w:b/>
          <w:noProof/>
          <w:sz w:val="24"/>
          <w:lang w:eastAsia="zh-TW"/>
        </w:rPr>
        <w:t xml:space="preserve"> </w:t>
      </w:r>
      <w:r w:rsidR="00FB3591">
        <w:rPr>
          <w:b/>
          <w:noProof/>
          <w:sz w:val="24"/>
        </w:rPr>
        <w:fldChar w:fldCharType="begin"/>
      </w:r>
      <w:r w:rsidR="00FB3591">
        <w:rPr>
          <w:b/>
          <w:noProof/>
          <w:sz w:val="24"/>
        </w:rPr>
        <w:instrText xml:space="preserve"> DOCPROPERTY  TSG/WGRef  \* MERGEFORMAT </w:instrText>
      </w:r>
      <w:r w:rsidR="00FB3591">
        <w:rPr>
          <w:b/>
          <w:noProof/>
          <w:sz w:val="24"/>
        </w:rPr>
        <w:fldChar w:fldCharType="separate"/>
      </w:r>
      <w:r w:rsidR="003609EF">
        <w:rPr>
          <w:b/>
          <w:noProof/>
          <w:sz w:val="24"/>
        </w:rPr>
        <w:t>WG</w:t>
      </w:r>
      <w:r w:rsidR="00FB3591">
        <w:rPr>
          <w:b/>
          <w:noProof/>
          <w:sz w:val="24"/>
        </w:rPr>
        <w:fldChar w:fldCharType="end"/>
      </w:r>
      <w:r w:rsidR="00C66BA2">
        <w:rPr>
          <w:b/>
          <w:noProof/>
          <w:sz w:val="24"/>
        </w:rPr>
        <w:t xml:space="preserve"> </w:t>
      </w:r>
      <w:r>
        <w:rPr>
          <w:b/>
          <w:noProof/>
          <w:sz w:val="24"/>
        </w:rPr>
        <w:t xml:space="preserve">Meeting </w:t>
      </w:r>
      <w:r w:rsidR="004D226D">
        <w:rPr>
          <w:b/>
          <w:noProof/>
          <w:sz w:val="24"/>
        </w:rPr>
        <w:t>166</w:t>
      </w:r>
      <w:r w:rsidR="004D226D">
        <w:rPr>
          <w:b/>
          <w:noProof/>
          <w:sz w:val="24"/>
          <w:lang w:val="en-US"/>
        </w:rPr>
        <w:t>-Adhoc</w:t>
      </w:r>
      <w:r>
        <w:rPr>
          <w:b/>
          <w:i/>
          <w:noProof/>
          <w:sz w:val="28"/>
        </w:rPr>
        <w:tab/>
      </w:r>
      <w:r w:rsidR="00C331C2">
        <w:rPr>
          <w:b/>
          <w:i/>
          <w:noProof/>
          <w:sz w:val="28"/>
        </w:rPr>
        <w:t>S2-</w:t>
      </w:r>
      <w:r w:rsidR="004D226D">
        <w:rPr>
          <w:b/>
          <w:i/>
          <w:noProof/>
          <w:sz w:val="28"/>
        </w:rPr>
        <w:t>25</w:t>
      </w:r>
      <w:r w:rsidR="00B41405">
        <w:rPr>
          <w:b/>
          <w:i/>
          <w:noProof/>
          <w:sz w:val="28"/>
        </w:rPr>
        <w:t>00748</w:t>
      </w:r>
      <w:r w:rsidR="00F60FA1">
        <w:rPr>
          <w:b/>
          <w:i/>
          <w:noProof/>
          <w:sz w:val="28"/>
        </w:rPr>
        <w:t>r0</w:t>
      </w:r>
      <w:r w:rsidR="00822624">
        <w:rPr>
          <w:b/>
          <w:i/>
          <w:noProof/>
          <w:sz w:val="28"/>
        </w:rPr>
        <w:t>4</w:t>
      </w:r>
    </w:p>
    <w:p w14:paraId="7CB45193" w14:textId="0F00597C" w:rsidR="001E41F3" w:rsidRDefault="00FB359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D226D">
        <w:rPr>
          <w:b/>
          <w:noProof/>
          <w:sz w:val="24"/>
        </w:rPr>
        <w:t>Emeeting</w:t>
      </w:r>
      <w:r>
        <w:rPr>
          <w:b/>
          <w:noProof/>
          <w:sz w:val="24"/>
        </w:rPr>
        <w:fldChar w:fldCharType="end"/>
      </w:r>
      <w:r w:rsidR="004D226D">
        <w:rPr>
          <w:b/>
          <w:noProof/>
          <w:sz w:val="24"/>
        </w:rPr>
        <w:t>, 20 – 24 January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61814A" w:rsidR="001E41F3" w:rsidRPr="00410371" w:rsidRDefault="00FB35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449D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E9454" w:rsidR="001E41F3" w:rsidRPr="00410371" w:rsidRDefault="00B41405" w:rsidP="00547111">
            <w:pPr>
              <w:pStyle w:val="CRCoverPage"/>
              <w:spacing w:after="0"/>
              <w:rPr>
                <w:noProof/>
              </w:rPr>
            </w:pPr>
            <w:r>
              <w:rPr>
                <w:rFonts w:hint="eastAsia"/>
                <w:noProof/>
              </w:rPr>
              <w:t>5</w:t>
            </w:r>
            <w:r>
              <w:rPr>
                <w:noProof/>
              </w:rPr>
              <w:t>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4CFE42" w:rsidR="001E41F3" w:rsidRPr="00410371" w:rsidRDefault="00B41405" w:rsidP="00E13F3D">
            <w:pPr>
              <w:pStyle w:val="CRCoverPage"/>
              <w:spacing w:after="0"/>
              <w:jc w:val="center"/>
              <w:rPr>
                <w:b/>
                <w:noProof/>
              </w:rPr>
            </w:pPr>
            <w:r>
              <w:rPr>
                <w:rFonts w:hint="eastAsia"/>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E0CBF" w:rsidR="001E41F3" w:rsidRPr="00410371" w:rsidRDefault="00B449D9">
            <w:pPr>
              <w:pStyle w:val="CRCoverPage"/>
              <w:spacing w:after="0"/>
              <w:jc w:val="center"/>
              <w:rPr>
                <w:noProof/>
                <w:sz w:val="28"/>
              </w:rPr>
            </w:pPr>
            <w: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99843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CC4D70" w:rsidR="00F25D98" w:rsidRDefault="001955A5"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1CACF" w:rsidR="001E41F3" w:rsidRDefault="0069086C">
            <w:pPr>
              <w:pStyle w:val="CRCoverPage"/>
              <w:spacing w:after="0"/>
              <w:ind w:left="100"/>
              <w:rPr>
                <w:noProof/>
              </w:rPr>
            </w:pPr>
            <w:bookmarkStart w:id="1" w:name="OLE_LINK6"/>
            <w:r>
              <w:rPr>
                <w:rFonts w:hint="eastAsia"/>
                <w:noProof/>
              </w:rPr>
              <w:t>R</w:t>
            </w:r>
            <w:r>
              <w:rPr>
                <w:noProof/>
              </w:rPr>
              <w:t>esolving ENs in Clause 5.51.5 and 5.51.6</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2288F" w:rsidR="001E41F3" w:rsidRPr="00723A7D" w:rsidRDefault="004D226D">
            <w:pPr>
              <w:pStyle w:val="CRCoverPage"/>
              <w:spacing w:after="0"/>
              <w:ind w:left="100"/>
              <w:rPr>
                <w:rFonts w:eastAsia="SimSun"/>
                <w:noProof/>
                <w:lang w:eastAsia="zh-CN"/>
              </w:rPr>
            </w:pPr>
            <w:r>
              <w:rPr>
                <w:rFonts w:hint="eastAsia"/>
                <w:noProof/>
              </w:rPr>
              <w:t>M</w:t>
            </w:r>
            <w:r>
              <w:rPr>
                <w:noProof/>
              </w:rPr>
              <w:t>ediaTek Inc.</w:t>
            </w:r>
            <w:ins w:id="2" w:author="MediaTek Inc." w:date="2025-01-21T10:34:00Z">
              <w:r w:rsidR="008B384B">
                <w:rPr>
                  <w:noProof/>
                </w:rPr>
                <w:t>, vivo (?), Samsung (?)</w:t>
              </w:r>
            </w:ins>
            <w:ins w:id="3" w:author="MediaTek Inc." w:date="2025-01-21T10:38:00Z">
              <w:r w:rsidR="008B384B">
                <w:rPr>
                  <w:noProof/>
                </w:rPr>
                <w:t>, ZTE (?)</w:t>
              </w:r>
            </w:ins>
            <w:ins w:id="4" w:author="MediaTek Inc." w:date="2025-01-21T10:40:00Z">
              <w:r w:rsidR="008B384B">
                <w:rPr>
                  <w:noProof/>
                </w:rPr>
                <w:t xml:space="preserve">, Nokia (?), </w:t>
              </w:r>
            </w:ins>
            <w:ins w:id="5" w:author="CATT_dxy2" w:date="2025-01-22T13:57:00Z">
              <w:r w:rsidR="00723A7D">
                <w:rPr>
                  <w:rFonts w:eastAsia="SimSun" w:hint="eastAsia"/>
                  <w:noProof/>
                  <w:lang w:eastAsia="zh-CN"/>
                </w:rPr>
                <w:t>CATT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A6E7A" w:rsidR="001E41F3" w:rsidRDefault="004D226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34E74" w:rsidR="001E41F3" w:rsidRDefault="004D226D">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465209" w:rsidR="001E41F3" w:rsidRDefault="004D226D" w:rsidP="004D226D">
            <w:pPr>
              <w:pStyle w:val="CRCoverPage"/>
              <w:spacing w:after="0"/>
              <w:ind w:left="100"/>
              <w:rPr>
                <w:noProof/>
              </w:rPr>
            </w:pPr>
            <w:r>
              <w:t>2025-01-14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31327" w:rsidR="001E41F3" w:rsidRDefault="00B449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9AEE4A" w:rsidR="001E41F3" w:rsidRDefault="004D226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AE4716" w14:textId="2AA9C312" w:rsidR="001E41F3" w:rsidRDefault="0069086C">
            <w:pPr>
              <w:pStyle w:val="CRCoverPage"/>
              <w:spacing w:after="0"/>
              <w:ind w:left="100"/>
              <w:rPr>
                <w:noProof/>
              </w:rPr>
            </w:pPr>
            <w:r>
              <w:rPr>
                <w:noProof/>
              </w:rPr>
              <w:t xml:space="preserve">For </w:t>
            </w:r>
            <w:r w:rsidR="00367576">
              <w:rPr>
                <w:noProof/>
              </w:rPr>
              <w:t xml:space="preserve">resolving </w:t>
            </w:r>
            <w:r>
              <w:rPr>
                <w:noProof/>
              </w:rPr>
              <w:t>Editor’s notes listed below:</w:t>
            </w:r>
          </w:p>
          <w:p w14:paraId="04EE6007" w14:textId="7095052A" w:rsidR="00367576" w:rsidRDefault="00367576" w:rsidP="00367576">
            <w:pPr>
              <w:pStyle w:val="EditorsNote"/>
              <w:numPr>
                <w:ilvl w:val="0"/>
                <w:numId w:val="2"/>
              </w:numPr>
            </w:pPr>
            <w:r>
              <w:t>Editor's note:</w:t>
            </w:r>
            <w:r>
              <w:tab/>
              <w:t>The indicator is expected to select an energy saving strategy for the UE in the system. Whether there are multiple values of the indicator is FFS.</w:t>
            </w:r>
          </w:p>
          <w:p w14:paraId="79029186" w14:textId="69664E85" w:rsidR="00367576" w:rsidRDefault="00367576" w:rsidP="00367576">
            <w:pPr>
              <w:pStyle w:val="EditorsNote"/>
              <w:numPr>
                <w:ilvl w:val="0"/>
                <w:numId w:val="2"/>
              </w:numPr>
            </w:pPr>
            <w:r>
              <w:t>Editor's note:</w:t>
            </w:r>
            <w:r>
              <w:tab/>
              <w:t>Whether the Energy Saving indicator is also stored in the UDR is FFS.</w:t>
            </w:r>
          </w:p>
          <w:p w14:paraId="254B0D6F" w14:textId="547F920C" w:rsidR="00367576" w:rsidRDefault="00367576" w:rsidP="00367576">
            <w:pPr>
              <w:pStyle w:val="EditorsNote"/>
              <w:rPr>
                <w:lang w:eastAsia="en-GB"/>
              </w:rPr>
            </w:pPr>
            <w:r>
              <w:t>3 Editor's note:</w:t>
            </w:r>
            <w:r>
              <w:tab/>
              <w:t>A notification for the energy related information, if any, should not be provided from the UDM/UDR. Whether the notification for the energy related information from the EIF is provided to the PCF and what are the notification details, are FFS.</w:t>
            </w:r>
          </w:p>
          <w:p w14:paraId="36C369CC" w14:textId="68B98ECC" w:rsidR="00367576" w:rsidRDefault="00367576" w:rsidP="00367576">
            <w:pPr>
              <w:pStyle w:val="CRCoverPage"/>
              <w:numPr>
                <w:ilvl w:val="0"/>
                <w:numId w:val="1"/>
              </w:numPr>
              <w:spacing w:after="0"/>
              <w:rPr>
                <w:noProof/>
              </w:rPr>
            </w:pPr>
            <w:r>
              <w:rPr>
                <w:noProof/>
              </w:rPr>
              <w:t>The energy saving indicator can be a single value which can be the ratio of the energy consumption for a UE as described in Annex T.2, or the weight value calculated based on the energy related information by the operator’s policy. Multiple value for the enegy saving indicator may trigger the inconsistent decision for network</w:t>
            </w:r>
            <w:r w:rsidR="00B41405">
              <w:rPr>
                <w:noProof/>
              </w:rPr>
              <w:t xml:space="preserve"> side</w:t>
            </w:r>
            <w:r>
              <w:rPr>
                <w:noProof/>
              </w:rPr>
              <w:t>.</w:t>
            </w:r>
          </w:p>
          <w:p w14:paraId="110B8A60" w14:textId="5889C503" w:rsidR="00367576" w:rsidRDefault="00367576" w:rsidP="00367576">
            <w:pPr>
              <w:pStyle w:val="CRCoverPage"/>
              <w:numPr>
                <w:ilvl w:val="0"/>
                <w:numId w:val="1"/>
              </w:numPr>
              <w:spacing w:after="0"/>
              <w:rPr>
                <w:noProof/>
              </w:rPr>
            </w:pPr>
            <w:r>
              <w:rPr>
                <w:noProof/>
              </w:rPr>
              <w:t>Since the value is accessed by AMF, it should be stored in UDR for AMF to retrive</w:t>
            </w:r>
          </w:p>
          <w:p w14:paraId="366E628F" w14:textId="77777777" w:rsidR="0069086C" w:rsidRDefault="00871E78" w:rsidP="00871E78">
            <w:pPr>
              <w:pStyle w:val="CRCoverPage"/>
              <w:numPr>
                <w:ilvl w:val="0"/>
                <w:numId w:val="1"/>
              </w:numPr>
              <w:spacing w:after="0"/>
              <w:rPr>
                <w:noProof/>
              </w:rPr>
            </w:pPr>
            <w:r>
              <w:rPr>
                <w:noProof/>
              </w:rPr>
              <w:t>If the energy saving indicator is based on the energy consumption calculation as descriend in Annex T.2, the PCF can be notified by EIF with the latest value</w:t>
            </w:r>
            <w:r w:rsidR="00683371">
              <w:rPr>
                <w:noProof/>
              </w:rPr>
              <w:t xml:space="preserve"> to check whether the UE’s energy comsuption meets the energy saving indicator and to see whether the PCF needs to re-make the policy for the UE</w:t>
            </w:r>
            <w:r>
              <w:rPr>
                <w:noProof/>
              </w:rPr>
              <w:t>.</w:t>
            </w:r>
          </w:p>
          <w:p w14:paraId="708AA7DE" w14:textId="7B08E89F" w:rsidR="001955A5" w:rsidRPr="00367576" w:rsidRDefault="001955A5" w:rsidP="00871E78">
            <w:pPr>
              <w:pStyle w:val="CRCoverPage"/>
              <w:numPr>
                <w:ilvl w:val="0"/>
                <w:numId w:val="1"/>
              </w:numPr>
              <w:spacing w:after="0"/>
              <w:rPr>
                <w:noProof/>
              </w:rPr>
            </w:pPr>
            <w:r>
              <w:rPr>
                <w:rFonts w:hint="eastAsia"/>
                <w:noProof/>
                <w:lang w:eastAsia="zh-TW"/>
              </w:rPr>
              <w:t>F</w:t>
            </w:r>
            <w:r>
              <w:rPr>
                <w:noProof/>
                <w:lang w:eastAsia="zh-TW"/>
              </w:rPr>
              <w:t>or UP adjustment for a PD</w:t>
            </w:r>
            <w:r>
              <w:rPr>
                <w:noProof/>
                <w:lang w:val="en-US" w:eastAsia="zh-TW"/>
              </w:rPr>
              <w:t>U Session, the PCF may also request SMF to trigger PDU Session modification and PDU Session release procedures as specified in TS 23.502 after making policy desion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D219DD" w14:textId="77777777" w:rsidR="001E41F3" w:rsidRDefault="00871E78">
            <w:pPr>
              <w:pStyle w:val="CRCoverPage"/>
              <w:spacing w:after="0"/>
              <w:ind w:left="100"/>
              <w:rPr>
                <w:noProof/>
              </w:rPr>
            </w:pPr>
            <w:r>
              <w:rPr>
                <w:noProof/>
              </w:rPr>
              <w:t>To resolve ENs based on below changes:</w:t>
            </w:r>
          </w:p>
          <w:p w14:paraId="769467BD" w14:textId="3357D2BC" w:rsidR="00871E78" w:rsidRDefault="00871E78" w:rsidP="00871E78">
            <w:pPr>
              <w:pStyle w:val="CRCoverPage"/>
              <w:numPr>
                <w:ilvl w:val="0"/>
                <w:numId w:val="3"/>
              </w:numPr>
              <w:spacing w:after="0"/>
              <w:rPr>
                <w:noProof/>
              </w:rPr>
            </w:pPr>
            <w:r>
              <w:rPr>
                <w:noProof/>
              </w:rPr>
              <w:t xml:space="preserve">The energy saving indicator is a singe value and can be calculated based on the operator’s policy </w:t>
            </w:r>
          </w:p>
          <w:p w14:paraId="23830143" w14:textId="77777777" w:rsidR="00871E78" w:rsidRDefault="00871E78" w:rsidP="00871E78">
            <w:pPr>
              <w:pStyle w:val="CRCoverPage"/>
              <w:numPr>
                <w:ilvl w:val="0"/>
                <w:numId w:val="3"/>
              </w:numPr>
              <w:spacing w:after="0"/>
              <w:rPr>
                <w:noProof/>
              </w:rPr>
            </w:pPr>
            <w:r>
              <w:rPr>
                <w:noProof/>
              </w:rPr>
              <w:t>The energy saving indicator can be stored in UDR</w:t>
            </w:r>
          </w:p>
          <w:p w14:paraId="67C815E9" w14:textId="77777777" w:rsidR="00871E78" w:rsidRDefault="00871E78" w:rsidP="00871E78">
            <w:pPr>
              <w:pStyle w:val="CRCoverPage"/>
              <w:numPr>
                <w:ilvl w:val="0"/>
                <w:numId w:val="3"/>
              </w:numPr>
              <w:spacing w:after="0"/>
              <w:rPr>
                <w:noProof/>
              </w:rPr>
            </w:pPr>
            <w:r>
              <w:rPr>
                <w:noProof/>
              </w:rPr>
              <w:lastRenderedPageBreak/>
              <w:t>The PCF can be notifed by EIF with the latest value of the energy consumption calculation</w:t>
            </w:r>
          </w:p>
          <w:p w14:paraId="31C656EC" w14:textId="7978D780" w:rsidR="001955A5" w:rsidRDefault="001955A5" w:rsidP="00871E78">
            <w:pPr>
              <w:pStyle w:val="CRCoverPage"/>
              <w:numPr>
                <w:ilvl w:val="0"/>
                <w:numId w:val="3"/>
              </w:numPr>
              <w:spacing w:after="0"/>
              <w:rPr>
                <w:noProof/>
              </w:rPr>
            </w:pPr>
            <w:r>
              <w:rPr>
                <w:rFonts w:hint="eastAsia"/>
                <w:noProof/>
              </w:rPr>
              <w:t>I</w:t>
            </w:r>
            <w:r>
              <w:rPr>
                <w:noProof/>
              </w:rPr>
              <w:t xml:space="preserve">t updates </w:t>
            </w:r>
            <w:bookmarkStart w:id="6" w:name="OLE_LINK5"/>
            <w:r>
              <w:rPr>
                <w:noProof/>
              </w:rPr>
              <w:t>the PCF can trigger PDU Session modification and PDU Session release as specified in TS 23.502 after making policy decision</w:t>
            </w:r>
            <w:bookmarkEnd w:id="6"/>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411B0" w:rsidR="001E41F3" w:rsidRDefault="00871E78">
            <w:pPr>
              <w:pStyle w:val="CRCoverPage"/>
              <w:spacing w:after="0"/>
              <w:ind w:left="100"/>
              <w:rPr>
                <w:noProof/>
              </w:rPr>
            </w:pPr>
            <w:r>
              <w:rPr>
                <w:noProof/>
              </w:rPr>
              <w:t>Not complete feature for EnegySys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15ED2" w:rsidR="001E41F3" w:rsidRDefault="00871E78">
            <w:pPr>
              <w:pStyle w:val="CRCoverPage"/>
              <w:spacing w:after="0"/>
              <w:ind w:left="100"/>
              <w:rPr>
                <w:noProof/>
              </w:rPr>
            </w:pPr>
            <w:r>
              <w:rPr>
                <w:rFonts w:hint="eastAsia"/>
                <w:noProof/>
              </w:rPr>
              <w:t>5</w:t>
            </w:r>
            <w:r>
              <w:rPr>
                <w:noProof/>
              </w:rPr>
              <w:t>.51.5, 5.51.6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0F5B81" w:rsidR="001E41F3" w:rsidRDefault="00871E78">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986B29" w:rsidR="001E41F3" w:rsidRDefault="00145D43">
            <w:pPr>
              <w:pStyle w:val="CRCoverPage"/>
              <w:spacing w:after="0"/>
              <w:ind w:left="99"/>
              <w:rPr>
                <w:noProof/>
              </w:rPr>
            </w:pPr>
            <w:r>
              <w:rPr>
                <w:noProof/>
              </w:rPr>
              <w:t>TS</w:t>
            </w:r>
            <w:r w:rsidR="00871E78">
              <w:rPr>
                <w:noProof/>
              </w:rPr>
              <w:t xml:space="preserve"> 23.502</w:t>
            </w:r>
            <w:r>
              <w:rPr>
                <w:noProof/>
              </w:rPr>
              <w:t xml:space="preserve"> ... CR</w:t>
            </w:r>
            <w:r w:rsidR="0010426C">
              <w:rPr>
                <w:noProof/>
              </w:rPr>
              <w:t>xxx</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F4DBBC" w14:textId="77777777" w:rsidR="00B449D9" w:rsidRPr="00B449D9" w:rsidRDefault="00B449D9" w:rsidP="00B449D9">
      <w:pPr>
        <w:pStyle w:val="3"/>
        <w:rPr>
          <w:lang w:eastAsia="en-GB"/>
        </w:rPr>
      </w:pPr>
      <w:bookmarkStart w:id="7" w:name="_Toc185601380"/>
      <w:bookmarkStart w:id="8" w:name="_Toc185601381"/>
      <w:r w:rsidRPr="00B449D9">
        <w:rPr>
          <w:lang w:eastAsia="en-GB"/>
        </w:rPr>
        <w:lastRenderedPageBreak/>
        <w:t>5.51.5</w:t>
      </w:r>
      <w:r w:rsidRPr="00B449D9">
        <w:rPr>
          <w:lang w:eastAsia="en-GB"/>
        </w:rPr>
        <w:tab/>
        <w:t>Subscription information aspects</w:t>
      </w:r>
      <w:bookmarkEnd w:id="7"/>
    </w:p>
    <w:p w14:paraId="649EB714" w14:textId="226684A7" w:rsidR="00B449D9" w:rsidRDefault="00B449D9" w:rsidP="00B449D9">
      <w:pPr>
        <w:rPr>
          <w:ins w:id="9" w:author="MediaTek Inc." w:date="2025-01-21T10:36:00Z"/>
          <w:lang w:eastAsia="en-GB"/>
        </w:rPr>
      </w:pPr>
      <w:r w:rsidRPr="00B449D9">
        <w:rPr>
          <w:lang w:eastAsia="en-GB"/>
        </w:rPr>
        <w:t xml:space="preserve">The Subscription data for a UE may include an Energy Saving indicator that the UE is subject to network energy saving operation. </w:t>
      </w:r>
      <w:ins w:id="10" w:author="MediaTek Inc." w:date="2025-01-21T10:28:00Z">
        <w:r w:rsidR="00F60FA1" w:rsidRPr="00F60FA1">
          <w:rPr>
            <w:highlight w:val="yellow"/>
          </w:rPr>
          <w:t>The Energy Saving indicator is stored in UDM/</w:t>
        </w:r>
        <w:proofErr w:type="spellStart"/>
        <w:r w:rsidR="00F60FA1" w:rsidRPr="00F60FA1">
          <w:rPr>
            <w:highlight w:val="yellow"/>
          </w:rPr>
          <w:t>UDR.</w:t>
        </w:r>
      </w:ins>
      <w:r w:rsidRPr="00B449D9">
        <w:rPr>
          <w:lang w:eastAsia="en-GB"/>
        </w:rPr>
        <w:t>The</w:t>
      </w:r>
      <w:proofErr w:type="spellEnd"/>
      <w:r w:rsidRPr="00B449D9">
        <w:rPr>
          <w:lang w:eastAsia="en-GB"/>
        </w:rPr>
        <w:t xml:space="preserve"> AMF </w:t>
      </w:r>
      <w:del w:id="11" w:author="MediaTek Inc." w:date="2025-01-21T10:39:00Z">
        <w:r w:rsidRPr="00B449D9" w:rsidDel="008B384B">
          <w:rPr>
            <w:lang w:eastAsia="en-GB"/>
          </w:rPr>
          <w:delText xml:space="preserve">receives </w:delText>
        </w:r>
      </w:del>
      <w:ins w:id="12" w:author="MediaTek Inc." w:date="2025-01-21T10:39:00Z">
        <w:r w:rsidR="008B384B">
          <w:rPr>
            <w:lang w:eastAsia="en-GB"/>
          </w:rPr>
          <w:t xml:space="preserve">retrieves </w:t>
        </w:r>
      </w:ins>
      <w:r w:rsidRPr="00B449D9">
        <w:rPr>
          <w:lang w:eastAsia="en-GB"/>
        </w:rPr>
        <w:t>the Energy Saving indicator in the UE Subscription data. The AMF forwards the Energy Saving indicator to the NG-RAN and to the PCF.</w:t>
      </w:r>
    </w:p>
    <w:p w14:paraId="2072807C" w14:textId="1FD2D8F8" w:rsidR="008B384B" w:rsidRPr="008B384B" w:rsidRDefault="008B384B" w:rsidP="008B384B">
      <w:pPr>
        <w:pStyle w:val="NO"/>
        <w:rPr>
          <w:ins w:id="13" w:author="MediaTek Inc." w:date="2025-01-14T13:54:00Z"/>
          <w:lang w:val="en-US" w:eastAsia="zh-TW"/>
        </w:rPr>
      </w:pPr>
      <w:ins w:id="14" w:author="MediaTek Inc." w:date="2025-01-21T10:37:00Z">
        <w:r w:rsidRPr="008B384B">
          <w:rPr>
            <w:rFonts w:hint="eastAsia"/>
            <w:highlight w:val="yellow"/>
            <w:lang w:eastAsia="zh-TW"/>
          </w:rPr>
          <w:t>N</w:t>
        </w:r>
        <w:r w:rsidRPr="008B384B">
          <w:rPr>
            <w:highlight w:val="yellow"/>
            <w:lang w:eastAsia="zh-TW"/>
          </w:rPr>
          <w:t>OTE</w:t>
        </w:r>
        <w:r w:rsidRPr="008B384B">
          <w:rPr>
            <w:highlight w:val="yellow"/>
            <w:lang w:val="en-US" w:eastAsia="zh-TW"/>
          </w:rPr>
          <w:t> X:</w:t>
        </w:r>
        <w:r w:rsidRPr="008B384B">
          <w:rPr>
            <w:highlight w:val="yellow"/>
            <w:lang w:val="en-US" w:eastAsia="zh-TW"/>
          </w:rPr>
          <w:tab/>
          <w:t xml:space="preserve">The indicator is expected to </w:t>
        </w:r>
      </w:ins>
      <w:ins w:id="15" w:author="MediaTek Inc." w:date="2025-01-22T14:52:00Z">
        <w:r w:rsidR="00B045DF">
          <w:rPr>
            <w:highlight w:val="yellow"/>
            <w:lang w:val="en-US" w:eastAsia="zh-TW"/>
          </w:rPr>
          <w:t>be</w:t>
        </w:r>
      </w:ins>
      <w:ins w:id="16" w:author="MediaTek Inc." w:date="2025-01-22T14:53:00Z">
        <w:r w:rsidR="00B045DF">
          <w:rPr>
            <w:highlight w:val="yellow"/>
            <w:lang w:val="en-US" w:eastAsia="zh-TW"/>
          </w:rPr>
          <w:t xml:space="preserve"> a scalar and is implemented</w:t>
        </w:r>
      </w:ins>
      <w:ins w:id="17" w:author="MediaTek Inc." w:date="2025-01-21T10:37:00Z">
        <w:r w:rsidRPr="008B384B">
          <w:rPr>
            <w:highlight w:val="yellow"/>
            <w:lang w:val="en-US" w:eastAsia="zh-TW"/>
          </w:rPr>
          <w:t xml:space="preserve"> </w:t>
        </w:r>
      </w:ins>
      <w:ins w:id="18" w:author="MediaTek Inc." w:date="2025-01-22T14:53:00Z">
        <w:r w:rsidR="00B045DF">
          <w:rPr>
            <w:highlight w:val="yellow"/>
            <w:lang w:val="en-US" w:eastAsia="zh-TW"/>
          </w:rPr>
          <w:t xml:space="preserve">by the operator based on its operator policy </w:t>
        </w:r>
      </w:ins>
      <w:ins w:id="19" w:author="MediaTek Inc." w:date="2025-01-21T10:37:00Z">
        <w:r w:rsidRPr="00B045DF">
          <w:rPr>
            <w:strike/>
            <w:highlight w:val="yellow"/>
            <w:lang w:val="en-US" w:eastAsia="zh-TW"/>
          </w:rPr>
          <w:t>an energy saving strategy</w:t>
        </w:r>
        <w:r w:rsidRPr="008B384B">
          <w:rPr>
            <w:highlight w:val="yellow"/>
            <w:lang w:val="en-US" w:eastAsia="zh-TW"/>
          </w:rPr>
          <w:t xml:space="preserve"> for the UE </w:t>
        </w:r>
        <w:r w:rsidRPr="00B045DF">
          <w:rPr>
            <w:strike/>
            <w:highlight w:val="yellow"/>
            <w:lang w:val="en-US" w:eastAsia="zh-TW"/>
          </w:rPr>
          <w:t>in the system</w:t>
        </w:r>
      </w:ins>
      <w:ins w:id="20" w:author="MediaTek Inc." w:date="2025-01-22T14:52:00Z">
        <w:r w:rsidR="00B045DF">
          <w:rPr>
            <w:lang w:val="en-US" w:eastAsia="zh-TW"/>
          </w:rPr>
          <w:t xml:space="preserve">. </w:t>
        </w:r>
      </w:ins>
    </w:p>
    <w:p w14:paraId="7ECD3541" w14:textId="3579A915" w:rsidR="008B384B" w:rsidRPr="00B449D9" w:rsidDel="008B384B" w:rsidRDefault="008B384B" w:rsidP="00B449D9">
      <w:pPr>
        <w:rPr>
          <w:del w:id="21" w:author="MediaTek Inc." w:date="2025-01-21T10:41:00Z"/>
          <w:lang w:eastAsia="zh-TW"/>
        </w:rPr>
      </w:pPr>
    </w:p>
    <w:p w14:paraId="37E256CE" w14:textId="537866C0" w:rsidR="00B449D9" w:rsidRPr="00B449D9" w:rsidDel="0069086C" w:rsidRDefault="00B449D9" w:rsidP="00B449D9">
      <w:pPr>
        <w:pStyle w:val="EditorsNote"/>
        <w:rPr>
          <w:del w:id="22" w:author="MediaTek Inc." w:date="2025-01-14T13:59:00Z"/>
          <w:lang w:val="fr-FR" w:eastAsia="fr-FR"/>
        </w:rPr>
      </w:pPr>
      <w:del w:id="23" w:author="MediaTek Inc." w:date="2025-01-14T13:59:00Z">
        <w:r w:rsidRPr="00B449D9" w:rsidDel="0069086C">
          <w:rPr>
            <w:lang w:val="fr-FR" w:eastAsia="fr-FR"/>
          </w:rPr>
          <w:delText>Editor's note:</w:delText>
        </w:r>
        <w:r w:rsidRPr="00B449D9" w:rsidDel="0069086C">
          <w:rPr>
            <w:lang w:val="fr-FR" w:eastAsia="fr-FR"/>
          </w:rPr>
          <w:tab/>
          <w:delText>The indicator is expected to select an energy saving strategy for the UE in the system. Whether there are multiple values of the indicator is FFS.</w:delText>
        </w:r>
      </w:del>
    </w:p>
    <w:p w14:paraId="0128DCD4" w14:textId="54C49CFD" w:rsidR="00B449D9" w:rsidRPr="00B449D9" w:rsidRDefault="00B449D9" w:rsidP="00B449D9">
      <w:pPr>
        <w:pStyle w:val="EditorsNote"/>
        <w:rPr>
          <w:lang w:val="fr-FR" w:eastAsia="fr-FR"/>
        </w:rPr>
      </w:pPr>
      <w:proofErr w:type="spellStart"/>
      <w:r w:rsidRPr="00B449D9">
        <w:rPr>
          <w:lang w:val="fr-FR" w:eastAsia="fr-FR"/>
        </w:rPr>
        <w:t>Editor's</w:t>
      </w:r>
      <w:proofErr w:type="spellEnd"/>
      <w:r w:rsidRPr="00B449D9">
        <w:rPr>
          <w:lang w:val="fr-FR" w:eastAsia="fr-FR"/>
        </w:rPr>
        <w:t xml:space="preserve"> note:</w:t>
      </w:r>
      <w:r w:rsidRPr="00B449D9">
        <w:rPr>
          <w:lang w:val="fr-FR" w:eastAsia="fr-FR"/>
        </w:rPr>
        <w:tab/>
      </w:r>
      <w:proofErr w:type="spellStart"/>
      <w:r w:rsidRPr="008B384B">
        <w:rPr>
          <w:highlight w:val="yellow"/>
          <w:lang w:val="fr-FR" w:eastAsia="fr-FR"/>
        </w:rPr>
        <w:t>Whether</w:t>
      </w:r>
      <w:proofErr w:type="spellEnd"/>
      <w:r w:rsidRPr="008B384B">
        <w:rPr>
          <w:highlight w:val="yellow"/>
          <w:lang w:val="fr-FR" w:eastAsia="fr-FR"/>
        </w:rPr>
        <w:t xml:space="preserve"> the indicator is provided to the NG-RAN and</w:t>
      </w:r>
      <w:del w:id="24" w:author="MediaTek Inc." w:date="2025-01-21T10:43:00Z">
        <w:r w:rsidRPr="00B449D9" w:rsidDel="008B384B">
          <w:rPr>
            <w:lang w:val="fr-FR" w:eastAsia="fr-FR"/>
          </w:rPr>
          <w:delText xml:space="preserve"> </w:delText>
        </w:r>
      </w:del>
      <w:r w:rsidRPr="00B449D9">
        <w:rPr>
          <w:lang w:val="fr-FR" w:eastAsia="fr-FR"/>
        </w:rPr>
        <w:t>how</w:t>
      </w:r>
      <w:ins w:id="25" w:author="MediaTek Inc." w:date="2025-01-21T10:43:00Z">
        <w:r w:rsidR="008B384B">
          <w:rPr>
            <w:lang w:val="fr-FR" w:eastAsia="fr-FR"/>
          </w:rPr>
          <w:t xml:space="preserve"> </w:t>
        </w:r>
        <w:r w:rsidR="008B384B" w:rsidRPr="008B384B">
          <w:rPr>
            <w:highlight w:val="yellow"/>
            <w:lang w:val="fr-FR" w:eastAsia="fr-FR"/>
          </w:rPr>
          <w:t>the indicator</w:t>
        </w:r>
      </w:ins>
      <w:r w:rsidRPr="00B449D9">
        <w:rPr>
          <w:lang w:val="fr-FR" w:eastAsia="fr-FR"/>
        </w:rPr>
        <w:t xml:space="preserve"> it is used in the NG-RAN is FFS.</w:t>
      </w:r>
    </w:p>
    <w:p w14:paraId="17AC6924" w14:textId="02AD5862" w:rsidR="00B449D9" w:rsidRPr="00B449D9" w:rsidDel="0069086C" w:rsidRDefault="00B449D9" w:rsidP="00B449D9">
      <w:pPr>
        <w:pStyle w:val="EditorsNote"/>
        <w:rPr>
          <w:del w:id="26" w:author="MediaTek Inc." w:date="2025-01-14T14:06:00Z"/>
          <w:lang w:val="fr-FR" w:eastAsia="fr-FR"/>
        </w:rPr>
      </w:pPr>
      <w:del w:id="27" w:author="MediaTek Inc." w:date="2025-01-14T14:06:00Z">
        <w:r w:rsidRPr="00B449D9" w:rsidDel="0069086C">
          <w:rPr>
            <w:lang w:val="fr-FR" w:eastAsia="fr-FR"/>
          </w:rPr>
          <w:delText>Editor's note:</w:delText>
        </w:r>
        <w:r w:rsidRPr="00B449D9" w:rsidDel="0069086C">
          <w:rPr>
            <w:lang w:val="fr-FR" w:eastAsia="fr-FR"/>
          </w:rPr>
          <w:tab/>
          <w:delText>Whether the Energy Saving indicator is also stored in the UDR is FFS.</w:delText>
        </w:r>
      </w:del>
    </w:p>
    <w:p w14:paraId="3CDA7F59" w14:textId="77777777" w:rsidR="00B449D9" w:rsidRPr="00B449D9" w:rsidRDefault="00B449D9" w:rsidP="00B449D9">
      <w:pPr>
        <w:rPr>
          <w:lang w:val="fr-FR"/>
        </w:rPr>
      </w:pPr>
    </w:p>
    <w:p w14:paraId="645A4E2F" w14:textId="507BEA5B" w:rsidR="004D226D" w:rsidRDefault="004D226D" w:rsidP="00B449D9">
      <w:pPr>
        <w:pStyle w:val="3"/>
        <w:rPr>
          <w:lang w:eastAsia="en-GB"/>
        </w:rPr>
      </w:pPr>
      <w:r>
        <w:t>5.51.6</w:t>
      </w:r>
      <w:r>
        <w:tab/>
        <w:t>Policy control aspects</w:t>
      </w:r>
      <w:bookmarkEnd w:id="8"/>
    </w:p>
    <w:p w14:paraId="2E4CF259" w14:textId="25BE0E66" w:rsidR="00367576" w:rsidRDefault="004D226D" w:rsidP="004D226D">
      <w:pPr>
        <w:rPr>
          <w:ins w:id="28" w:author="MediaTek Inc." w:date="2025-01-14T14:16:00Z"/>
        </w:rPr>
      </w:pPr>
      <w:r>
        <w:t xml:space="preserve">During AM policy association establishment procedure, the AMF sends to the PCF the Energy Saving indicator as described in clause 5.51.5. </w:t>
      </w:r>
      <w:ins w:id="29" w:author="MediaTek Inc." w:date="2025-01-21T10:32:00Z">
        <w:r w:rsidR="00F60FA1" w:rsidRPr="00F60FA1">
          <w:rPr>
            <w:highlight w:val="yellow"/>
          </w:rPr>
          <w:t xml:space="preserve">The PCF may also subscribe </w:t>
        </w:r>
      </w:ins>
      <w:ins w:id="30" w:author="CATT_dxy2" w:date="2025-01-22T13:56:00Z">
        <w:r w:rsidR="00F16A71">
          <w:rPr>
            <w:rFonts w:eastAsia="SimSun" w:hint="eastAsia"/>
            <w:highlight w:val="yellow"/>
            <w:lang w:eastAsia="zh-CN"/>
          </w:rPr>
          <w:t xml:space="preserve">to </w:t>
        </w:r>
      </w:ins>
      <w:ins w:id="31" w:author="MediaTek Inc." w:date="2025-01-21T10:32:00Z">
        <w:r w:rsidR="00F60FA1" w:rsidRPr="00F60FA1">
          <w:rPr>
            <w:highlight w:val="yellow"/>
          </w:rPr>
          <w:t>the notification</w:t>
        </w:r>
      </w:ins>
      <w:ins w:id="32" w:author="CATT_dxy2" w:date="2025-01-22T13:56:00Z">
        <w:r w:rsidR="00F16A71">
          <w:rPr>
            <w:rFonts w:eastAsia="SimSun" w:hint="eastAsia"/>
            <w:highlight w:val="yellow"/>
            <w:lang w:eastAsia="zh-CN"/>
          </w:rPr>
          <w:t>s</w:t>
        </w:r>
      </w:ins>
      <w:ins w:id="33" w:author="MediaTek Inc." w:date="2025-01-21T10:32:00Z">
        <w:r w:rsidR="00F60FA1" w:rsidRPr="00F60FA1">
          <w:rPr>
            <w:highlight w:val="yellow"/>
          </w:rPr>
          <w:t xml:space="preserve"> from EIF for energy </w:t>
        </w:r>
        <w:proofErr w:type="spellStart"/>
        <w:r w:rsidR="00F60FA1" w:rsidRPr="00F60FA1">
          <w:rPr>
            <w:highlight w:val="yellow"/>
          </w:rPr>
          <w:t>consumtion</w:t>
        </w:r>
        <w:proofErr w:type="spellEnd"/>
        <w:r w:rsidR="00F60FA1" w:rsidRPr="00F60FA1">
          <w:rPr>
            <w:highlight w:val="yellow"/>
          </w:rPr>
          <w:t xml:space="preserve"> information.</w:t>
        </w:r>
        <w:r w:rsidR="00F60FA1">
          <w:t xml:space="preserve"> </w:t>
        </w:r>
      </w:ins>
      <w:r>
        <w:t>Based on the Energy Saving indicator</w:t>
      </w:r>
      <w:ins w:id="34" w:author="MediaTek Inc." w:date="2025-01-21T10:32:00Z">
        <w:r w:rsidR="00F60FA1">
          <w:t xml:space="preserve"> </w:t>
        </w:r>
        <w:r w:rsidR="00F60FA1" w:rsidRPr="008B384B">
          <w:rPr>
            <w:highlight w:val="yellow"/>
          </w:rPr>
          <w:t>and EIF</w:t>
        </w:r>
      </w:ins>
      <w:ins w:id="35" w:author="MediaTek Inc." w:date="2025-01-21T10:33:00Z">
        <w:r w:rsidR="008B384B" w:rsidRPr="008B384B">
          <w:rPr>
            <w:highlight w:val="yellow"/>
          </w:rPr>
          <w:t xml:space="preserve"> notification</w:t>
        </w:r>
      </w:ins>
      <w:ins w:id="36" w:author="CATT_dxy2" w:date="2025-01-22T13:56:00Z">
        <w:r w:rsidR="00F16A71">
          <w:rPr>
            <w:rFonts w:eastAsia="SimSun" w:hint="eastAsia"/>
            <w:highlight w:val="yellow"/>
            <w:lang w:eastAsia="zh-CN"/>
          </w:rPr>
          <w:t>s</w:t>
        </w:r>
      </w:ins>
      <w:ins w:id="37" w:author="MediaTek Inc." w:date="2025-01-21T10:33:00Z">
        <w:r w:rsidR="008B384B" w:rsidRPr="008B384B">
          <w:rPr>
            <w:highlight w:val="yellow"/>
          </w:rPr>
          <w:t>,</w:t>
        </w:r>
      </w:ins>
      <w:r>
        <w:t xml:space="preserve"> the PCF may make policy decisions reusing the existing parameters based on the operator policy.</w:t>
      </w:r>
    </w:p>
    <w:p w14:paraId="3D36C7F1" w14:textId="1F547E01" w:rsidR="001955A5" w:rsidRPr="00F16A71" w:rsidDel="008B384B" w:rsidRDefault="001955A5" w:rsidP="004D226D">
      <w:pPr>
        <w:rPr>
          <w:del w:id="38" w:author="MediaTek Inc." w:date="2025-01-21T10:42:00Z"/>
        </w:rPr>
      </w:pPr>
    </w:p>
    <w:p w14:paraId="0E432EBC" w14:textId="79ED0C7A" w:rsidR="004D226D" w:rsidRDefault="004D226D" w:rsidP="004D226D">
      <w:pPr>
        <w:pStyle w:val="EditorsNote"/>
      </w:pPr>
      <w:r>
        <w:t>Editor's note:</w:t>
      </w:r>
      <w:r>
        <w:tab/>
        <w:t>A notification for the energy related information, if any, should not be provided from the UDM/UDR. Whether the notification for the energy related information from the EIF is provided to the PCF and what are the notification details, are FFS.</w:t>
      </w:r>
    </w:p>
    <w:p w14:paraId="68C9CD36" w14:textId="77777777" w:rsidR="001E41F3" w:rsidRPr="004D226D" w:rsidRDefault="001E41F3">
      <w:pPr>
        <w:rPr>
          <w:noProof/>
          <w:lang w:eastAsia="zh-TW"/>
        </w:rPr>
      </w:pPr>
    </w:p>
    <w:sectPr w:rsidR="001E41F3" w:rsidRPr="004D22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BF9DE" w14:textId="77777777" w:rsidR="00A523BC" w:rsidRDefault="00A523BC">
      <w:r>
        <w:separator/>
      </w:r>
    </w:p>
  </w:endnote>
  <w:endnote w:type="continuationSeparator" w:id="0">
    <w:p w14:paraId="64C1E598" w14:textId="77777777" w:rsidR="00A523BC" w:rsidRDefault="00A52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7CAD5" w14:textId="77777777" w:rsidR="00A523BC" w:rsidRDefault="00A523BC">
      <w:r>
        <w:separator/>
      </w:r>
    </w:p>
  </w:footnote>
  <w:footnote w:type="continuationSeparator" w:id="0">
    <w:p w14:paraId="063D3660" w14:textId="77777777" w:rsidR="00A523BC" w:rsidRDefault="00A52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B46D36"/>
    <w:multiLevelType w:val="hybridMultilevel"/>
    <w:tmpl w:val="096AA96C"/>
    <w:lvl w:ilvl="0" w:tplc="4F26B3E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5F034E05"/>
    <w:multiLevelType w:val="hybridMultilevel"/>
    <w:tmpl w:val="C78E3A6C"/>
    <w:lvl w:ilvl="0" w:tplc="1CD0B93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66E24611"/>
    <w:multiLevelType w:val="hybridMultilevel"/>
    <w:tmpl w:val="B49A234A"/>
    <w:lvl w:ilvl="0" w:tplc="32A44634">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16cid:durableId="814878173">
    <w:abstractNumId w:val="0"/>
  </w:num>
  <w:num w:numId="2" w16cid:durableId="716273121">
    <w:abstractNumId w:val="2"/>
  </w:num>
  <w:num w:numId="3" w16cid:durableId="8950474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3F"/>
    <w:rsid w:val="00022E4A"/>
    <w:rsid w:val="000669B2"/>
    <w:rsid w:val="00070E09"/>
    <w:rsid w:val="000A6394"/>
    <w:rsid w:val="000B7FED"/>
    <w:rsid w:val="000C038A"/>
    <w:rsid w:val="000C6598"/>
    <w:rsid w:val="000D44B3"/>
    <w:rsid w:val="0010426C"/>
    <w:rsid w:val="00145D43"/>
    <w:rsid w:val="001730B3"/>
    <w:rsid w:val="00192C46"/>
    <w:rsid w:val="001955A5"/>
    <w:rsid w:val="001A08B3"/>
    <w:rsid w:val="001A7B60"/>
    <w:rsid w:val="001B52F0"/>
    <w:rsid w:val="001B7A65"/>
    <w:rsid w:val="001E41F3"/>
    <w:rsid w:val="0026004D"/>
    <w:rsid w:val="002640DD"/>
    <w:rsid w:val="00267DB8"/>
    <w:rsid w:val="00275D12"/>
    <w:rsid w:val="00284FEB"/>
    <w:rsid w:val="002860C4"/>
    <w:rsid w:val="002B5741"/>
    <w:rsid w:val="002E472E"/>
    <w:rsid w:val="00305409"/>
    <w:rsid w:val="003428AC"/>
    <w:rsid w:val="003609EF"/>
    <w:rsid w:val="0036231A"/>
    <w:rsid w:val="00367576"/>
    <w:rsid w:val="00374DD4"/>
    <w:rsid w:val="003E1A36"/>
    <w:rsid w:val="00410371"/>
    <w:rsid w:val="004242F1"/>
    <w:rsid w:val="004971A8"/>
    <w:rsid w:val="004B75B7"/>
    <w:rsid w:val="004D226D"/>
    <w:rsid w:val="005141D9"/>
    <w:rsid w:val="0051580D"/>
    <w:rsid w:val="00530ED1"/>
    <w:rsid w:val="00547111"/>
    <w:rsid w:val="00592D74"/>
    <w:rsid w:val="005E2C44"/>
    <w:rsid w:val="00621188"/>
    <w:rsid w:val="006257ED"/>
    <w:rsid w:val="00653DE4"/>
    <w:rsid w:val="00665C47"/>
    <w:rsid w:val="00683371"/>
    <w:rsid w:val="00683550"/>
    <w:rsid w:val="0069086C"/>
    <w:rsid w:val="00695808"/>
    <w:rsid w:val="006B46FB"/>
    <w:rsid w:val="006E21FB"/>
    <w:rsid w:val="00715235"/>
    <w:rsid w:val="00723A7D"/>
    <w:rsid w:val="00792342"/>
    <w:rsid w:val="007977A8"/>
    <w:rsid w:val="007B512A"/>
    <w:rsid w:val="007C2097"/>
    <w:rsid w:val="007D6A07"/>
    <w:rsid w:val="007F7259"/>
    <w:rsid w:val="008040A8"/>
    <w:rsid w:val="00812111"/>
    <w:rsid w:val="00822624"/>
    <w:rsid w:val="008279FA"/>
    <w:rsid w:val="008626E7"/>
    <w:rsid w:val="00870EE7"/>
    <w:rsid w:val="00871E78"/>
    <w:rsid w:val="008863B9"/>
    <w:rsid w:val="008A45A6"/>
    <w:rsid w:val="008B384B"/>
    <w:rsid w:val="008B6FC2"/>
    <w:rsid w:val="008D3CCC"/>
    <w:rsid w:val="008F113B"/>
    <w:rsid w:val="008F3789"/>
    <w:rsid w:val="008F686C"/>
    <w:rsid w:val="009148DE"/>
    <w:rsid w:val="00941E30"/>
    <w:rsid w:val="00943898"/>
    <w:rsid w:val="009531B0"/>
    <w:rsid w:val="009741B3"/>
    <w:rsid w:val="009777D9"/>
    <w:rsid w:val="00991B88"/>
    <w:rsid w:val="009A5753"/>
    <w:rsid w:val="009A579D"/>
    <w:rsid w:val="009C3453"/>
    <w:rsid w:val="009E3297"/>
    <w:rsid w:val="009F734F"/>
    <w:rsid w:val="00A246B6"/>
    <w:rsid w:val="00A47E70"/>
    <w:rsid w:val="00A50CF0"/>
    <w:rsid w:val="00A523BC"/>
    <w:rsid w:val="00A7671C"/>
    <w:rsid w:val="00AA2CBC"/>
    <w:rsid w:val="00AC5820"/>
    <w:rsid w:val="00AD1CD8"/>
    <w:rsid w:val="00B045DF"/>
    <w:rsid w:val="00B258BB"/>
    <w:rsid w:val="00B41405"/>
    <w:rsid w:val="00B449D9"/>
    <w:rsid w:val="00B67B97"/>
    <w:rsid w:val="00B968C8"/>
    <w:rsid w:val="00BA3EC5"/>
    <w:rsid w:val="00BA51D9"/>
    <w:rsid w:val="00BB5DFC"/>
    <w:rsid w:val="00BD279D"/>
    <w:rsid w:val="00BD6BB8"/>
    <w:rsid w:val="00C331C2"/>
    <w:rsid w:val="00C66BA2"/>
    <w:rsid w:val="00C870F6"/>
    <w:rsid w:val="00C907B5"/>
    <w:rsid w:val="00C95985"/>
    <w:rsid w:val="00CC5026"/>
    <w:rsid w:val="00CC68D0"/>
    <w:rsid w:val="00D03F9A"/>
    <w:rsid w:val="00D06D51"/>
    <w:rsid w:val="00D24991"/>
    <w:rsid w:val="00D30F09"/>
    <w:rsid w:val="00D50255"/>
    <w:rsid w:val="00D66520"/>
    <w:rsid w:val="00D84AE9"/>
    <w:rsid w:val="00D9124E"/>
    <w:rsid w:val="00DE34CF"/>
    <w:rsid w:val="00E13F3D"/>
    <w:rsid w:val="00E30AA6"/>
    <w:rsid w:val="00E34898"/>
    <w:rsid w:val="00EB09B7"/>
    <w:rsid w:val="00EB41E1"/>
    <w:rsid w:val="00EE7D7C"/>
    <w:rsid w:val="00F16A71"/>
    <w:rsid w:val="00F25D98"/>
    <w:rsid w:val="00F300FB"/>
    <w:rsid w:val="00F370D2"/>
    <w:rsid w:val="00F60FA1"/>
    <w:rsid w:val="00FB359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59F8DA6-A6D8-453E-9EF0-994C9B8A4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locked/>
    <w:rsid w:val="004D226D"/>
    <w:rPr>
      <w:rFonts w:ascii="Times New Roman" w:hAnsi="Times New Roman"/>
      <w:color w:val="FF0000"/>
      <w:lang w:val="en-GB" w:eastAsia="en-US"/>
    </w:rPr>
  </w:style>
  <w:style w:type="paragraph" w:styleId="af1">
    <w:name w:val="Revision"/>
    <w:hidden/>
    <w:uiPriority w:val="99"/>
    <w:semiHidden/>
    <w:rsid w:val="00B449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738261">
      <w:bodyDiv w:val="1"/>
      <w:marLeft w:val="0"/>
      <w:marRight w:val="0"/>
      <w:marTop w:val="0"/>
      <w:marBottom w:val="0"/>
      <w:divBdr>
        <w:top w:val="none" w:sz="0" w:space="0" w:color="auto"/>
        <w:left w:val="none" w:sz="0" w:space="0" w:color="auto"/>
        <w:bottom w:val="none" w:sz="0" w:space="0" w:color="auto"/>
        <w:right w:val="none" w:sz="0" w:space="0" w:color="auto"/>
      </w:divBdr>
    </w:div>
    <w:div w:id="473258980">
      <w:bodyDiv w:val="1"/>
      <w:marLeft w:val="0"/>
      <w:marRight w:val="0"/>
      <w:marTop w:val="0"/>
      <w:marBottom w:val="0"/>
      <w:divBdr>
        <w:top w:val="none" w:sz="0" w:space="0" w:color="auto"/>
        <w:left w:val="none" w:sz="0" w:space="0" w:color="auto"/>
        <w:bottom w:val="none" w:sz="0" w:space="0" w:color="auto"/>
        <w:right w:val="none" w:sz="0" w:space="0" w:color="auto"/>
      </w:divBdr>
    </w:div>
    <w:div w:id="687565753">
      <w:bodyDiv w:val="1"/>
      <w:marLeft w:val="0"/>
      <w:marRight w:val="0"/>
      <w:marTop w:val="0"/>
      <w:marBottom w:val="0"/>
      <w:divBdr>
        <w:top w:val="none" w:sz="0" w:space="0" w:color="auto"/>
        <w:left w:val="none" w:sz="0" w:space="0" w:color="auto"/>
        <w:bottom w:val="none" w:sz="0" w:space="0" w:color="auto"/>
        <w:right w:val="none" w:sz="0" w:space="0" w:color="auto"/>
      </w:divBdr>
    </w:div>
    <w:div w:id="753942346">
      <w:bodyDiv w:val="1"/>
      <w:marLeft w:val="0"/>
      <w:marRight w:val="0"/>
      <w:marTop w:val="0"/>
      <w:marBottom w:val="0"/>
      <w:divBdr>
        <w:top w:val="none" w:sz="0" w:space="0" w:color="auto"/>
        <w:left w:val="none" w:sz="0" w:space="0" w:color="auto"/>
        <w:bottom w:val="none" w:sz="0" w:space="0" w:color="auto"/>
        <w:right w:val="none" w:sz="0" w:space="0" w:color="auto"/>
      </w:divBdr>
    </w:div>
    <w:div w:id="891698957">
      <w:bodyDiv w:val="1"/>
      <w:marLeft w:val="0"/>
      <w:marRight w:val="0"/>
      <w:marTop w:val="0"/>
      <w:marBottom w:val="0"/>
      <w:divBdr>
        <w:top w:val="none" w:sz="0" w:space="0" w:color="auto"/>
        <w:left w:val="none" w:sz="0" w:space="0" w:color="auto"/>
        <w:bottom w:val="none" w:sz="0" w:space="0" w:color="auto"/>
        <w:right w:val="none" w:sz="0" w:space="0" w:color="auto"/>
      </w:divBdr>
    </w:div>
    <w:div w:id="1376194697">
      <w:bodyDiv w:val="1"/>
      <w:marLeft w:val="0"/>
      <w:marRight w:val="0"/>
      <w:marTop w:val="0"/>
      <w:marBottom w:val="0"/>
      <w:divBdr>
        <w:top w:val="none" w:sz="0" w:space="0" w:color="auto"/>
        <w:left w:val="none" w:sz="0" w:space="0" w:color="auto"/>
        <w:bottom w:val="none" w:sz="0" w:space="0" w:color="auto"/>
        <w:right w:val="none" w:sz="0" w:space="0" w:color="auto"/>
      </w:divBdr>
    </w:div>
    <w:div w:id="1772970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FE318-2ADC-4A5C-A0F4-E0539057F327}">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782</Words>
  <Characters>4464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Inc.</cp:lastModifiedBy>
  <cp:revision>3</cp:revision>
  <cp:lastPrinted>1900-12-31T16:00:00Z</cp:lastPrinted>
  <dcterms:created xsi:type="dcterms:W3CDTF">2025-01-22T06:54:00Z</dcterms:created>
  <dcterms:modified xsi:type="dcterms:W3CDTF">2025-01-22T06:54:00Z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